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S5-242951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Jeju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32.160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17F769" w:rsidR="00F25D98" w:rsidRDefault="001B67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7B77B9" w:rsidR="00F25D98" w:rsidRDefault="001B67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8533C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</w:t>
              </w:r>
              <w:r w:rsidR="003E125A">
                <w:t>7</w:t>
              </w:r>
              <w:r w:rsidR="002640DD">
                <w:t xml:space="preserve"> CR 32.160 YANG System created extension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CEFCCE" w:rsidR="001E41F3" w:rsidRDefault="001B67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6761C4" w14:textId="77777777" w:rsidR="002E7515" w:rsidRDefault="002E7515" w:rsidP="002E7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IOC can not be created by the MnS consumer only by the producer. Just as other IOC properties this need to be visible in the YANG modules.</w:t>
            </w:r>
          </w:p>
          <w:p w14:paraId="0C1E57ED" w14:textId="77777777" w:rsidR="002E7515" w:rsidRDefault="002E7515" w:rsidP="002E75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2AA799E" w:rsidR="00D047AD" w:rsidRDefault="002E7515" w:rsidP="002E7515">
            <w:pPr>
              <w:pStyle w:val="CRCoverPage"/>
              <w:spacing w:after="0"/>
            </w:pPr>
            <w:r>
              <w:rPr>
                <w:noProof/>
              </w:rPr>
              <w:t xml:space="preserve">The YANG extension </w:t>
            </w:r>
            <w:r w:rsidRPr="00EB74DC">
              <w:t>yext3gpp:</w:t>
            </w:r>
            <w:r>
              <w:t>only</w:t>
            </w:r>
            <w:r w:rsidRPr="00EB74DC">
              <w:t>-system-created</w:t>
            </w:r>
            <w:r>
              <w:t xml:space="preserve"> is available and should be used to document this property.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B24963" w14:textId="77777777" w:rsidR="001E41F3" w:rsidRDefault="002E7515" w:rsidP="002E7515">
            <w:pPr>
              <w:pStyle w:val="CRCoverPage"/>
              <w:spacing w:after="0"/>
            </w:pPr>
            <w:r>
              <w:t xml:space="preserve">It is documented how restrictions on the consumer to create/delete specific IOCs should be mapped to YANG. </w:t>
            </w:r>
          </w:p>
          <w:p w14:paraId="4E05871D" w14:textId="77777777" w:rsidR="00D552C0" w:rsidRDefault="00D552C0" w:rsidP="002E7515">
            <w:pPr>
              <w:pStyle w:val="CRCoverPage"/>
              <w:spacing w:after="0"/>
            </w:pPr>
          </w:p>
          <w:p w14:paraId="31C656EC" w14:textId="451D483D" w:rsidR="00D552C0" w:rsidRDefault="00D552C0" w:rsidP="002E7515">
            <w:pPr>
              <w:pStyle w:val="CRCoverPage"/>
              <w:spacing w:after="0"/>
            </w:pPr>
            <w:r>
              <w:t>Correct a grammar error in 6.2.1.3.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5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7515" w:rsidRDefault="002E7515" w:rsidP="002E75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F169F9" w:rsidR="002E7515" w:rsidRDefault="002E7515" w:rsidP="002E75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consumer cannot create specific IOCs/MOIs and will not receive information about the failure reason from the YANG model.</w:t>
            </w:r>
          </w:p>
        </w:tc>
      </w:tr>
      <w:tr w:rsidR="002E7515" w14:paraId="034AF533" w14:textId="77777777" w:rsidTr="00547111">
        <w:tc>
          <w:tcPr>
            <w:tcW w:w="2694" w:type="dxa"/>
            <w:gridSpan w:val="2"/>
          </w:tcPr>
          <w:p w14:paraId="39D9EB5B" w14:textId="77777777" w:rsidR="002E7515" w:rsidRDefault="002E7515" w:rsidP="002E75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E7515" w:rsidRDefault="002E7515" w:rsidP="002E75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5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7515" w:rsidRDefault="002E7515" w:rsidP="002E75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26EB8A" w:rsidR="002E7515" w:rsidRDefault="002E7515" w:rsidP="002E75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6.2.1.3, 6.2.x</w:t>
            </w:r>
          </w:p>
        </w:tc>
      </w:tr>
      <w:tr w:rsidR="002E75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E7515" w:rsidRDefault="002E7515" w:rsidP="002E75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E7515" w:rsidRDefault="002E7515" w:rsidP="002E75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5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E7515" w:rsidRDefault="002E7515" w:rsidP="002E75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E7515" w:rsidRDefault="002E7515" w:rsidP="002E7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E7515" w:rsidRDefault="002E7515" w:rsidP="002E7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7515" w:rsidRDefault="002E7515" w:rsidP="002E75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7515" w:rsidRDefault="002E7515" w:rsidP="002E75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75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7515" w:rsidRDefault="002E7515" w:rsidP="002E75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E7515" w:rsidRDefault="002E7515" w:rsidP="002E7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ACC25B" w:rsidR="002E7515" w:rsidRDefault="002E7515" w:rsidP="002E7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7515" w:rsidRDefault="002E7515" w:rsidP="002E75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E7515" w:rsidRDefault="002E7515" w:rsidP="002E75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5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7515" w:rsidRDefault="002E7515" w:rsidP="002E75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7515" w:rsidRDefault="002E7515" w:rsidP="002E7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A90834" w:rsidR="002E7515" w:rsidRDefault="002E7515" w:rsidP="002E7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7515" w:rsidRDefault="002E7515" w:rsidP="002E75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E7515" w:rsidRDefault="002E7515" w:rsidP="002E75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5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7515" w:rsidRDefault="002E7515" w:rsidP="002E75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106A7D5" w:rsidR="002E7515" w:rsidRDefault="002E7515" w:rsidP="002E7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616DD2" w:rsidR="002E7515" w:rsidRDefault="002E7515" w:rsidP="002E7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E7515" w:rsidRDefault="002E7515" w:rsidP="002E75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E7515" w:rsidRDefault="002E7515" w:rsidP="002E75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5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E7515" w:rsidRDefault="002E7515" w:rsidP="002E75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E7515" w:rsidRDefault="002E7515" w:rsidP="002E7515">
            <w:pPr>
              <w:pStyle w:val="CRCoverPage"/>
              <w:spacing w:after="0"/>
              <w:rPr>
                <w:noProof/>
              </w:rPr>
            </w:pPr>
          </w:p>
        </w:tc>
      </w:tr>
      <w:tr w:rsidR="002E75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E7515" w:rsidRDefault="002E7515" w:rsidP="002E75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B1BA9B" w:rsidR="002E7515" w:rsidRDefault="002E7515" w:rsidP="00C02FCF">
            <w:pPr>
              <w:pStyle w:val="CRCoverPage"/>
              <w:spacing w:after="0"/>
              <w:ind w:left="100"/>
              <w:rPr>
                <w:noProof/>
              </w:rPr>
            </w:pPr>
            <w:r w:rsidRPr="002E7515">
              <w:rPr>
                <w:noProof/>
              </w:rPr>
              <w:t>Based on the agreed CR: 28.623 CR 033</w:t>
            </w:r>
            <w:r>
              <w:rPr>
                <w:noProof/>
              </w:rPr>
              <w:t>2</w:t>
            </w:r>
          </w:p>
        </w:tc>
      </w:tr>
      <w:tr w:rsidR="002E751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E7515" w:rsidRPr="008863B9" w:rsidRDefault="002E7515" w:rsidP="002E75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E7515" w:rsidRPr="008863B9" w:rsidRDefault="002E7515" w:rsidP="002E75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75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E7515" w:rsidRDefault="002E7515" w:rsidP="002E75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E7515" w:rsidRDefault="002E7515" w:rsidP="002E75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8C995F" w14:textId="77777777" w:rsidR="005901ED" w:rsidRDefault="005901ED" w:rsidP="005901ED">
      <w:pPr>
        <w:rPr>
          <w:noProof/>
        </w:rPr>
      </w:pPr>
      <w:bookmarkStart w:id="1" w:name="_Toc155281203"/>
      <w:bookmarkStart w:id="2" w:name="_Hlk117416929"/>
    </w:p>
    <w:p w14:paraId="61E4B2D8" w14:textId="77777777" w:rsidR="005901ED" w:rsidRDefault="005901ED" w:rsidP="00590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1DADE070" w14:textId="77777777" w:rsidR="005901ED" w:rsidRPr="00501056" w:rsidRDefault="005901ED" w:rsidP="005901ED">
      <w:pPr>
        <w:pStyle w:val="Heading4"/>
      </w:pPr>
      <w:bookmarkStart w:id="3" w:name="_Toc20312268"/>
      <w:bookmarkStart w:id="4" w:name="_Toc27561328"/>
      <w:bookmarkStart w:id="5" w:name="_Toc36041290"/>
      <w:bookmarkStart w:id="6" w:name="_Toc44603403"/>
      <w:bookmarkStart w:id="7" w:name="_Toc163044931"/>
      <w:r w:rsidRPr="00501056">
        <w:t>6.2.1.3</w:t>
      </w:r>
      <w:r w:rsidRPr="00501056">
        <w:tab/>
        <w:t>Unique YANG Namespace</w:t>
      </w:r>
      <w:bookmarkEnd w:id="3"/>
      <w:bookmarkEnd w:id="4"/>
      <w:bookmarkEnd w:id="5"/>
      <w:bookmarkEnd w:id="6"/>
      <w:bookmarkEnd w:id="7"/>
      <w:r w:rsidRPr="00501056">
        <w:t xml:space="preserve"> </w:t>
      </w:r>
    </w:p>
    <w:p w14:paraId="3287E59B" w14:textId="77777777" w:rsidR="005901ED" w:rsidRPr="00501056" w:rsidRDefault="005901ED" w:rsidP="005901ED">
      <w:r w:rsidRPr="00501056">
        <w:t>The namespace of a 3GPP YANG module</w:t>
      </w:r>
      <w:del w:id="8" w:author="balazs4" w:date="2024-05-06T13:39:00Z">
        <w:r w:rsidRPr="00501056" w:rsidDel="008576EE">
          <w:delText>'s namespace</w:delText>
        </w:r>
      </w:del>
      <w:r w:rsidRPr="00501056">
        <w:t xml:space="preserve"> shall have the following form:</w:t>
      </w:r>
    </w:p>
    <w:p w14:paraId="228038A3" w14:textId="77777777" w:rsidR="005901ED" w:rsidRPr="00501056" w:rsidRDefault="005901ED" w:rsidP="005901ED">
      <w:pPr>
        <w:pStyle w:val="PL"/>
      </w:pPr>
      <w:r w:rsidRPr="00501056">
        <w:t xml:space="preserve">       urn:3gpp:saX:&lt;module-name&gt;</w:t>
      </w:r>
    </w:p>
    <w:p w14:paraId="2C098A13" w14:textId="77777777" w:rsidR="005901ED" w:rsidRPr="00501056" w:rsidRDefault="005901ED" w:rsidP="005901ED">
      <w:pPr>
        <w:pStyle w:val="PL"/>
      </w:pPr>
    </w:p>
    <w:p w14:paraId="0502D1F9" w14:textId="77777777" w:rsidR="005901ED" w:rsidRPr="00501056" w:rsidRDefault="005901ED" w:rsidP="005901ED">
      <w:r w:rsidRPr="00501056">
        <w:lastRenderedPageBreak/>
        <w:t>saX denotes the group creating the relevant YANG model e.g. "sa5"</w:t>
      </w:r>
    </w:p>
    <w:p w14:paraId="583DF37B" w14:textId="77777777" w:rsidR="005901ED" w:rsidRDefault="005901ED" w:rsidP="005901ED">
      <w:r w:rsidRPr="00501056">
        <w:t xml:space="preserve">Reference: </w:t>
      </w:r>
      <w:hyperlink r:id="rId11" w:anchor="section-4.9" w:history="1">
        <w:r w:rsidRPr="00501056">
          <w:rPr>
            <w:rStyle w:val="Hyperlink"/>
          </w:rPr>
          <w:t>https://tools.ietf.org/html/rfc8407#section-4.9</w:t>
        </w:r>
      </w:hyperlink>
      <w:r>
        <w:rPr>
          <w:rStyle w:val="Hyperlink"/>
        </w:rPr>
        <w:t xml:space="preserve"> [11].</w:t>
      </w:r>
    </w:p>
    <w:p w14:paraId="5BB28E19" w14:textId="77777777" w:rsidR="005901ED" w:rsidRDefault="005901ED" w:rsidP="00590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6C023BCE" w14:textId="77777777" w:rsidR="005901ED" w:rsidRDefault="005901ED" w:rsidP="005901ED">
      <w:pPr>
        <w:pStyle w:val="Heading3"/>
        <w:rPr>
          <w:ins w:id="9" w:author="ericsson-153b" w:date="2024-03-08T19:24:00Z"/>
        </w:rPr>
      </w:pPr>
      <w:ins w:id="10" w:author="ericsson-153b" w:date="2024-03-08T19:19:00Z">
        <w:r w:rsidRPr="003479AB">
          <w:t>6.2.</w:t>
        </w:r>
        <w:r>
          <w:t>x</w:t>
        </w:r>
        <w:r w:rsidRPr="003479AB">
          <w:tab/>
        </w:r>
        <w:bookmarkEnd w:id="1"/>
        <w:r>
          <w:t>Restriction on cre</w:t>
        </w:r>
      </w:ins>
      <w:ins w:id="11" w:author="ericsson-153b" w:date="2024-03-11T13:57:00Z">
        <w:r>
          <w:t>a</w:t>
        </w:r>
      </w:ins>
      <w:ins w:id="12" w:author="ericsson-153b" w:date="2024-03-08T19:19:00Z">
        <w:r>
          <w:t>ting/deleting IOCs</w:t>
        </w:r>
      </w:ins>
    </w:p>
    <w:p w14:paraId="2CBD4F2A" w14:textId="77777777" w:rsidR="005901ED" w:rsidRPr="00EB74DC" w:rsidRDefault="005901ED" w:rsidP="005901ED">
      <w:pPr>
        <w:pStyle w:val="Heading4"/>
        <w:rPr>
          <w:ins w:id="13" w:author="ericsson-153b" w:date="2024-03-08T19:24:00Z"/>
        </w:rPr>
      </w:pPr>
      <w:bookmarkStart w:id="14" w:name="_Toc155281271"/>
      <w:ins w:id="15" w:author="ericsson-153b" w:date="2024-03-08T19:24:00Z">
        <w:r w:rsidRPr="00EB74DC">
          <w:t>6.2.27.1</w:t>
        </w:r>
        <w:r w:rsidRPr="00EB74DC">
          <w:tab/>
          <w:t>Introduction</w:t>
        </w:r>
        <w:bookmarkEnd w:id="14"/>
      </w:ins>
    </w:p>
    <w:p w14:paraId="7592C583" w14:textId="77777777" w:rsidR="005901ED" w:rsidRPr="00EB74DC" w:rsidRDefault="005901ED" w:rsidP="005901ED">
      <w:pPr>
        <w:overflowPunct w:val="0"/>
        <w:autoSpaceDE w:val="0"/>
        <w:autoSpaceDN w:val="0"/>
        <w:adjustRightInd w:val="0"/>
        <w:textAlignment w:val="baseline"/>
        <w:rPr>
          <w:ins w:id="16" w:author="ericsson-153b" w:date="2024-03-08T19:24:00Z"/>
        </w:rPr>
      </w:pPr>
      <w:ins w:id="17" w:author="ericsson-153b" w:date="2024-03-08T19:24:00Z">
        <w:r w:rsidRPr="00EB74DC">
          <w:t xml:space="preserve">Reference </w:t>
        </w:r>
      </w:ins>
      <w:ins w:id="18" w:author="ericsson-153b" w:date="2024-03-08T19:25:00Z">
        <w:r>
          <w:t xml:space="preserve">clause 5.2 subclause </w:t>
        </w:r>
      </w:ins>
      <w:ins w:id="19" w:author="ericsson-153b" w:date="2024-03-08T19:26:00Z">
        <w:r w:rsidRPr="00EB74DC">
          <w:t>W4.3.a.1</w:t>
        </w:r>
        <w:r>
          <w:t>.</w:t>
        </w:r>
      </w:ins>
    </w:p>
    <w:p w14:paraId="1AB028D4" w14:textId="77777777" w:rsidR="005901ED" w:rsidRPr="00EB74DC" w:rsidRDefault="005901ED" w:rsidP="005901ED">
      <w:pPr>
        <w:pStyle w:val="Heading4"/>
        <w:rPr>
          <w:ins w:id="20" w:author="ericsson-153b" w:date="2024-03-08T19:19:00Z"/>
        </w:rPr>
      </w:pPr>
      <w:bookmarkStart w:id="21" w:name="_Toc155281272"/>
      <w:ins w:id="22" w:author="ericsson-153b" w:date="2024-03-08T19:24:00Z">
        <w:r w:rsidRPr="00EB74DC">
          <w:t>6.2.27.2</w:t>
        </w:r>
        <w:r w:rsidRPr="00EB74DC">
          <w:tab/>
          <w:t>YANG mapping</w:t>
        </w:r>
      </w:ins>
      <w:bookmarkEnd w:id="21"/>
    </w:p>
    <w:p w14:paraId="731B18C4" w14:textId="77777777" w:rsidR="005901ED" w:rsidRDefault="005901ED" w:rsidP="005901ED">
      <w:pPr>
        <w:overflowPunct w:val="0"/>
        <w:autoSpaceDE w:val="0"/>
        <w:autoSpaceDN w:val="0"/>
        <w:adjustRightInd w:val="0"/>
        <w:textAlignment w:val="baseline"/>
        <w:rPr>
          <w:ins w:id="23" w:author="ericsson-153b" w:date="2024-03-08T19:32:00Z"/>
        </w:rPr>
      </w:pPr>
      <w:ins w:id="24" w:author="ericsson-153b" w:date="2024-03-08T19:20:00Z">
        <w:r>
          <w:t>Some IOCs do not allow the consumer</w:t>
        </w:r>
      </w:ins>
      <w:ins w:id="25" w:author="ericsson-153b" w:date="2024-03-08T19:21:00Z">
        <w:r>
          <w:t xml:space="preserve"> to</w:t>
        </w:r>
      </w:ins>
      <w:ins w:id="26" w:author="ericsson-153b" w:date="2024-03-08T19:22:00Z">
        <w:r>
          <w:t xml:space="preserve"> create or delete an MOI of the class. </w:t>
        </w:r>
      </w:ins>
      <w:ins w:id="27" w:author="ericsson-153b" w:date="2024-03-08T19:26:00Z">
        <w:r>
          <w:t xml:space="preserve">This is </w:t>
        </w:r>
      </w:ins>
      <w:ins w:id="28" w:author="ericsson-153b" w:date="2024-03-08T19:27:00Z">
        <w:r>
          <w:t xml:space="preserve">documented in the definition text about the IOC. The restriction shall be </w:t>
        </w:r>
      </w:ins>
      <w:ins w:id="29" w:author="ericsson-153b" w:date="2024-03-08T19:29:00Z">
        <w:r>
          <w:t xml:space="preserve">mapped to the </w:t>
        </w:r>
      </w:ins>
      <w:ins w:id="30" w:author="ericsson-153b" w:date="2024-03-08T19:32:00Z">
        <w:r>
          <w:t>"</w:t>
        </w:r>
        <w:r w:rsidRPr="00EB74DC">
          <w:t>yext3gpp:</w:t>
        </w:r>
      </w:ins>
      <w:ins w:id="31" w:author="Mark Hollmann" w:date="2024-03-12T11:43:00Z">
        <w:r>
          <w:t>only</w:t>
        </w:r>
      </w:ins>
      <w:ins w:id="32" w:author="ericsson-153b" w:date="2024-03-08T19:31:00Z">
        <w:r w:rsidRPr="00EB74DC">
          <w:t>-system-created</w:t>
        </w:r>
        <w:r>
          <w:t>"</w:t>
        </w:r>
      </w:ins>
      <w:ins w:id="33" w:author="ericsson-153b" w:date="2024-03-08T19:32:00Z">
        <w:r>
          <w:t xml:space="preserve"> </w:t>
        </w:r>
        <w:r w:rsidRPr="00C627C0">
          <w:t>YANG extension statement defined in the YANG module _3gpp-common-yang-extensions.yang.</w:t>
        </w:r>
      </w:ins>
    </w:p>
    <w:p w14:paraId="7192098A" w14:textId="77777777" w:rsidR="005901ED" w:rsidRDefault="005901ED" w:rsidP="005901ED">
      <w:pPr>
        <w:overflowPunct w:val="0"/>
        <w:autoSpaceDE w:val="0"/>
        <w:autoSpaceDN w:val="0"/>
        <w:adjustRightInd w:val="0"/>
        <w:textAlignment w:val="baseline"/>
        <w:rPr>
          <w:ins w:id="34" w:author="ericsson-153b" w:date="2024-03-08T19:34:00Z"/>
        </w:rPr>
      </w:pPr>
      <w:ins w:id="35" w:author="Mark Hollmann" w:date="2024-03-12T11:29:00Z">
        <w:r>
          <w:t xml:space="preserve">In addition, a </w:t>
        </w:r>
      </w:ins>
      <w:ins w:id="36" w:author="Mark Hollmann" w:date="2024-03-12T11:30:00Z">
        <w:r>
          <w:t xml:space="preserve">vendor’s implementation of </w:t>
        </w:r>
      </w:ins>
      <w:ins w:id="37" w:author="Mark Hollmann" w:date="2024-03-12T11:29:00Z">
        <w:r>
          <w:t>some IOCs specified by a 3GPP specification</w:t>
        </w:r>
      </w:ins>
      <w:ins w:id="38" w:author="Mark Hollmann" w:date="2024-03-12T11:30:00Z">
        <w:r>
          <w:t xml:space="preserve"> may be such to not allow a MnS consumer to create</w:t>
        </w:r>
      </w:ins>
      <w:ins w:id="39" w:author="Mark Hollmann" w:date="2024-03-12T11:31:00Z">
        <w:r>
          <w:t xml:space="preserve"> MOIs of the class. </w:t>
        </w:r>
      </w:ins>
      <w:ins w:id="40" w:author="balazs4" w:date="2024-04-29T13:51:00Z">
        <w:r>
          <w:t>When the vendor implementation does not allow creation/deletion of the IOC</w:t>
        </w:r>
      </w:ins>
      <w:ins w:id="41" w:author="Mark Hollmann" w:date="2024-03-12T11:31:00Z">
        <w:r>
          <w:t>, the vend</w:t>
        </w:r>
      </w:ins>
      <w:ins w:id="42" w:author="Mark Hollmann" w:date="2024-03-12T11:59:00Z">
        <w:r>
          <w:t>o</w:t>
        </w:r>
      </w:ins>
      <w:ins w:id="43" w:author="Mark Hollmann" w:date="2024-03-12T11:31:00Z">
        <w:r>
          <w:t>r shall advertise this by p</w:t>
        </w:r>
      </w:ins>
      <w:ins w:id="44" w:author="Mark Hollmann" w:date="2024-03-12T11:34:00Z">
        <w:r>
          <w:t xml:space="preserve">roviding </w:t>
        </w:r>
      </w:ins>
      <w:ins w:id="45" w:author="ericsson-153b" w:date="2024-03-08T19:33:00Z">
        <w:r>
          <w:t xml:space="preserve"> a YANG module with a deviation st</w:t>
        </w:r>
      </w:ins>
      <w:ins w:id="46" w:author="Mark Hollmann" w:date="2024-03-12T11:36:00Z">
        <w:r>
          <w:t>a</w:t>
        </w:r>
      </w:ins>
      <w:ins w:id="47" w:author="ericsson-153b" w:date="2024-03-08T19:33:00Z">
        <w:r>
          <w:t xml:space="preserve">tement to </w:t>
        </w:r>
      </w:ins>
      <w:ins w:id="48" w:author="ericsson-153b" w:date="2024-03-08T19:34:00Z">
        <w:r>
          <w:t>add the extension to the 3GPP defined module. Example:</w:t>
        </w:r>
      </w:ins>
    </w:p>
    <w:p w14:paraId="0A84FA88" w14:textId="77777777" w:rsidR="005901ED" w:rsidRDefault="005901ED" w:rsidP="005901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ericsson-153b" w:date="2024-03-08T19:35:00Z"/>
        </w:rPr>
      </w:pPr>
      <w:ins w:id="50" w:author="ericsson-153b" w:date="2024-03-08T19:35:00Z">
        <w:r>
          <w:rPr>
            <w:rFonts w:ascii="Courier New" w:hAnsi="Courier New"/>
            <w:sz w:val="18"/>
            <w:szCs w:val="18"/>
          </w:rPr>
          <w:t>d</w:t>
        </w:r>
      </w:ins>
      <w:ins w:id="51" w:author="ericsson-153b" w:date="2024-03-08T19:34:00Z">
        <w:r>
          <w:rPr>
            <w:rFonts w:ascii="Courier New" w:hAnsi="Courier New"/>
            <w:sz w:val="18"/>
            <w:szCs w:val="18"/>
          </w:rPr>
          <w:t xml:space="preserve">eviation </w:t>
        </w:r>
      </w:ins>
      <w:ins w:id="52" w:author="ericsson-153b" w:date="2024-03-08T19:35:00Z">
        <w:r>
          <w:t>/me3gpp:ManagedElement/meas3gpp:PerfMetricJob {</w:t>
        </w:r>
      </w:ins>
    </w:p>
    <w:p w14:paraId="2A8BEF93" w14:textId="77777777" w:rsidR="005901ED" w:rsidRDefault="005901ED" w:rsidP="005901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" w:author="ericsson-153b" w:date="2024-03-08T19:36:00Z"/>
        </w:rPr>
      </w:pPr>
      <w:ins w:id="54" w:author="ericsson-153b" w:date="2024-03-08T19:36:00Z">
        <w:r>
          <w:t xml:space="preserve">  deviate add {</w:t>
        </w:r>
      </w:ins>
    </w:p>
    <w:p w14:paraId="5572AEC5" w14:textId="77777777" w:rsidR="005901ED" w:rsidRDefault="005901ED" w:rsidP="005901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" w:author="ericsson-153b" w:date="2024-03-08T19:36:00Z"/>
        </w:rPr>
      </w:pPr>
      <w:ins w:id="56" w:author="ericsson-153b" w:date="2024-03-08T19:36:00Z">
        <w:r>
          <w:t xml:space="preserve">    </w:t>
        </w:r>
      </w:ins>
      <w:ins w:id="57" w:author="ericsson-153b" w:date="2024-03-08T19:37:00Z">
        <w:r w:rsidRPr="00EB74DC">
          <w:t>yext3gpp:</w:t>
        </w:r>
      </w:ins>
      <w:ins w:id="58" w:author="Mark Hollmann" w:date="2024-03-12T11:43:00Z">
        <w:r>
          <w:t>only</w:t>
        </w:r>
      </w:ins>
      <w:ins w:id="59" w:author="ericsson-153b" w:date="2024-03-08T19:37:00Z">
        <w:r w:rsidRPr="00EB74DC">
          <w:t>-system-created</w:t>
        </w:r>
        <w:r>
          <w:t>;</w:t>
        </w:r>
      </w:ins>
    </w:p>
    <w:p w14:paraId="2BA7A9A3" w14:textId="77777777" w:rsidR="005901ED" w:rsidRDefault="005901ED" w:rsidP="005901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" w:author="ericsson-153b" w:date="2024-03-08T19:35:00Z"/>
        </w:rPr>
      </w:pPr>
      <w:ins w:id="61" w:author="ericsson-153b" w:date="2024-03-08T19:36:00Z">
        <w:r>
          <w:t xml:space="preserve">  }</w:t>
        </w:r>
      </w:ins>
    </w:p>
    <w:p w14:paraId="5A23A589" w14:textId="77777777" w:rsidR="005901ED" w:rsidRPr="00876DB7" w:rsidRDefault="005901ED" w:rsidP="005901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" w:author="ericsson-153b" w:date="2024-03-08T19:19:00Z"/>
          <w:rFonts w:ascii="Courier New" w:eastAsia="Calibri" w:hAnsi="Courier New" w:cs="Courier New"/>
          <w:sz w:val="16"/>
        </w:rPr>
      </w:pPr>
      <w:ins w:id="63" w:author="ericsson-153b" w:date="2024-03-08T19:36:00Z">
        <w:r>
          <w:rPr>
            <w:rFonts w:ascii="Courier New" w:eastAsia="Calibri" w:hAnsi="Courier New" w:cs="Courier New"/>
            <w:sz w:val="16"/>
          </w:rPr>
          <w:t>}</w:t>
        </w:r>
      </w:ins>
    </w:p>
    <w:p w14:paraId="24925203" w14:textId="77777777" w:rsidR="005901ED" w:rsidRDefault="005901ED" w:rsidP="005901ED">
      <w:pPr>
        <w:rPr>
          <w:ins w:id="64" w:author="Mark Hollmann" w:date="2024-03-12T11:37:00Z"/>
          <w:rFonts w:ascii="Courier New" w:hAnsi="Courier New"/>
          <w:noProof/>
          <w:sz w:val="16"/>
        </w:rPr>
      </w:pPr>
    </w:p>
    <w:p w14:paraId="1C60FD61" w14:textId="77777777" w:rsidR="005901ED" w:rsidRDefault="005901ED" w:rsidP="005901ED">
      <w:pPr>
        <w:overflowPunct w:val="0"/>
        <w:autoSpaceDE w:val="0"/>
        <w:autoSpaceDN w:val="0"/>
        <w:adjustRightInd w:val="0"/>
        <w:textAlignment w:val="baseline"/>
        <w:rPr>
          <w:ins w:id="65" w:author="Mark Hollmann" w:date="2024-03-12T11:42:00Z"/>
        </w:rPr>
      </w:pPr>
      <w:ins w:id="66" w:author="Mark Hollmann" w:date="2024-03-12T11:37:00Z">
        <w:r w:rsidRPr="000A54E8">
          <w:rPr>
            <w:rFonts w:asciiTheme="majorBidi" w:hAnsiTheme="majorBidi" w:cstheme="majorBidi"/>
            <w:noProof/>
          </w:rPr>
          <w:t>In addition, vend</w:t>
        </w:r>
      </w:ins>
      <w:ins w:id="67" w:author="Mark Hollmann" w:date="2024-03-12T11:38:00Z">
        <w:r>
          <w:rPr>
            <w:rFonts w:asciiTheme="majorBidi" w:hAnsiTheme="majorBidi" w:cstheme="majorBidi"/>
            <w:noProof/>
          </w:rPr>
          <w:t>or-defined IOCs</w:t>
        </w:r>
      </w:ins>
      <w:ins w:id="68" w:author="Mark Hollmann" w:date="2024-03-12T11:41:00Z">
        <w:r>
          <w:rPr>
            <w:rFonts w:asciiTheme="majorBidi" w:hAnsiTheme="majorBidi" w:cstheme="majorBidi"/>
            <w:noProof/>
          </w:rPr>
          <w:t xml:space="preserve"> may be such </w:t>
        </w:r>
        <w:r>
          <w:t xml:space="preserve">to not allow a MnS consumer to create MOIs of the class. In this case, </w:t>
        </w:r>
      </w:ins>
      <w:ins w:id="69" w:author="Mark Hollmann" w:date="2024-03-12T11:42:00Z">
        <w:r>
          <w:t>the vend</w:t>
        </w:r>
      </w:ins>
      <w:ins w:id="70" w:author="Mark Hollmann" w:date="2024-03-12T11:59:00Z">
        <w:r>
          <w:t>o</w:t>
        </w:r>
      </w:ins>
      <w:ins w:id="71" w:author="Mark Hollmann" w:date="2024-03-12T11:42:00Z">
        <w:r>
          <w:t>r shall advertise this by adding the extension to the vendor-defined module. Example:</w:t>
        </w:r>
      </w:ins>
    </w:p>
    <w:p w14:paraId="4FE5463B" w14:textId="77777777" w:rsidR="005901ED" w:rsidRDefault="005901ED" w:rsidP="005901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" w:author="Mark Hollmann" w:date="2024-03-12T11:42:00Z"/>
        </w:rPr>
      </w:pPr>
      <w:ins w:id="73" w:author="Mark Hollmann" w:date="2024-03-12T11:42:00Z">
        <w:r>
          <w:t>list VendorDefined</w:t>
        </w:r>
      </w:ins>
      <w:ins w:id="74" w:author="balazs4" w:date="2024-04-24T18:28:00Z">
        <w:r>
          <w:t>IOC</w:t>
        </w:r>
      </w:ins>
      <w:ins w:id="75" w:author="Mark Hollmann" w:date="2024-03-12T11:42:00Z">
        <w:r>
          <w:t xml:space="preserve"> {</w:t>
        </w:r>
      </w:ins>
    </w:p>
    <w:p w14:paraId="29C43707" w14:textId="77777777" w:rsidR="005901ED" w:rsidRDefault="005901ED" w:rsidP="005901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" w:author="Mark Hollmann" w:date="2024-03-12T11:44:00Z"/>
        </w:rPr>
      </w:pPr>
      <w:ins w:id="77" w:author="Mark Hollmann" w:date="2024-03-12T11:44:00Z">
        <w:r>
          <w:t xml:space="preserve">      key id;</w:t>
        </w:r>
      </w:ins>
    </w:p>
    <w:p w14:paraId="677FC91A" w14:textId="77777777" w:rsidR="005901ED" w:rsidRDefault="005901ED" w:rsidP="005901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" w:author="Mark Hollmann" w:date="2024-03-12T11:44:00Z"/>
        </w:rPr>
      </w:pPr>
      <w:ins w:id="79" w:author="Mark Hollmann" w:date="2024-03-12T11:44:00Z">
        <w:r>
          <w:t xml:space="preserve">      uses top3gpp:Top_Grp;</w:t>
        </w:r>
      </w:ins>
    </w:p>
    <w:p w14:paraId="2C52E82D" w14:textId="77777777" w:rsidR="005901ED" w:rsidRDefault="005901ED" w:rsidP="005901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" w:author="Mark Hollmann" w:date="2024-03-12T11:43:00Z"/>
        </w:rPr>
      </w:pPr>
      <w:ins w:id="81" w:author="Mark Hollmann" w:date="2024-03-12T11:45:00Z">
        <w:r>
          <w:t xml:space="preserve">      </w:t>
        </w:r>
      </w:ins>
      <w:ins w:id="82" w:author="Mark Hollmann" w:date="2024-03-12T11:42:00Z">
        <w:r w:rsidRPr="00EB74DC">
          <w:t>yext3gpp:</w:t>
        </w:r>
      </w:ins>
      <w:ins w:id="83" w:author="Mark Hollmann" w:date="2024-03-12T11:46:00Z">
        <w:r>
          <w:t>only</w:t>
        </w:r>
      </w:ins>
      <w:ins w:id="84" w:author="Mark Hollmann" w:date="2024-03-12T11:42:00Z">
        <w:r w:rsidRPr="00EB74DC">
          <w:t>-system-created</w:t>
        </w:r>
        <w:r>
          <w:t>;</w:t>
        </w:r>
      </w:ins>
    </w:p>
    <w:p w14:paraId="03A1D840" w14:textId="77777777" w:rsidR="005901ED" w:rsidRDefault="005901ED" w:rsidP="005901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" w:author="Mark Hollmann" w:date="2024-03-12T11:42:00Z"/>
        </w:rPr>
      </w:pPr>
      <w:ins w:id="86" w:author="Mark Hollmann" w:date="2024-03-12T11:45:00Z">
        <w:r>
          <w:t xml:space="preserve">    </w:t>
        </w:r>
      </w:ins>
      <w:ins w:id="87" w:author="Mark Hollmann" w:date="2024-03-12T11:43:00Z">
        <w:r>
          <w:t xml:space="preserve"> </w:t>
        </w:r>
      </w:ins>
      <w:ins w:id="88" w:author="Mark Hollmann" w:date="2024-03-12T11:45:00Z">
        <w:r>
          <w:t>// … other content …</w:t>
        </w:r>
      </w:ins>
    </w:p>
    <w:p w14:paraId="72F1B0D1" w14:textId="77777777" w:rsidR="005901ED" w:rsidRDefault="005901ED" w:rsidP="005901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" w:author="Mark Hollmann" w:date="2024-03-12T11:42:00Z"/>
        </w:rPr>
      </w:pPr>
      <w:ins w:id="90" w:author="Mark Hollmann" w:date="2024-03-12T11:42:00Z">
        <w:r>
          <w:t>}</w:t>
        </w:r>
      </w:ins>
    </w:p>
    <w:p w14:paraId="3D192A27" w14:textId="77777777" w:rsidR="005901ED" w:rsidRPr="00876DB7" w:rsidRDefault="005901ED" w:rsidP="005901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" w:author="Mark Hollmann" w:date="2024-03-12T11:42:00Z"/>
          <w:rFonts w:ascii="Courier New" w:eastAsia="Calibri" w:hAnsi="Courier New" w:cs="Courier New"/>
          <w:sz w:val="16"/>
        </w:rPr>
      </w:pPr>
    </w:p>
    <w:p w14:paraId="0972E71F" w14:textId="77777777" w:rsidR="005901ED" w:rsidRPr="000A54E8" w:rsidRDefault="005901ED" w:rsidP="005901ED">
      <w:pPr>
        <w:rPr>
          <w:rFonts w:asciiTheme="majorBidi" w:hAnsiTheme="majorBidi" w:cstheme="majorBidi"/>
          <w:noProof/>
        </w:rPr>
      </w:pPr>
    </w:p>
    <w:p w14:paraId="181958A5" w14:textId="77777777" w:rsidR="005901ED" w:rsidRDefault="005901ED" w:rsidP="00590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F81D0" w14:textId="77777777" w:rsidR="009D379A" w:rsidRDefault="009D379A">
      <w:r>
        <w:separator/>
      </w:r>
    </w:p>
  </w:endnote>
  <w:endnote w:type="continuationSeparator" w:id="0">
    <w:p w14:paraId="7731E205" w14:textId="77777777" w:rsidR="009D379A" w:rsidRDefault="009D3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86BCF" w14:textId="77777777" w:rsidR="009D379A" w:rsidRDefault="009D379A">
      <w:r>
        <w:separator/>
      </w:r>
    </w:p>
  </w:footnote>
  <w:footnote w:type="continuationSeparator" w:id="0">
    <w:p w14:paraId="70E66D16" w14:textId="77777777" w:rsidR="009D379A" w:rsidRDefault="009D3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4">
    <w15:presenceInfo w15:providerId="None" w15:userId="balazs4"/>
  </w15:person>
  <w15:person w15:author="ericsson-153b">
    <w15:presenceInfo w15:providerId="None" w15:userId="ericsson-153b"/>
  </w15:person>
  <w15:person w15:author="Mark Hollmann">
    <w15:presenceInfo w15:providerId="AD" w15:userId="S::mark.hollmann@ericsson.com::ce488275-7b30-47a2-a8ed-a3dd7ae6b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77F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7515"/>
    <w:rsid w:val="00305409"/>
    <w:rsid w:val="003609EF"/>
    <w:rsid w:val="0036231A"/>
    <w:rsid w:val="00374DD4"/>
    <w:rsid w:val="003E125A"/>
    <w:rsid w:val="003E1A36"/>
    <w:rsid w:val="00410371"/>
    <w:rsid w:val="004242F1"/>
    <w:rsid w:val="004B75B7"/>
    <w:rsid w:val="005141D9"/>
    <w:rsid w:val="0051580D"/>
    <w:rsid w:val="00547111"/>
    <w:rsid w:val="005901ED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0F40"/>
    <w:rsid w:val="009741B3"/>
    <w:rsid w:val="009777D9"/>
    <w:rsid w:val="00991B88"/>
    <w:rsid w:val="009A5753"/>
    <w:rsid w:val="009A579D"/>
    <w:rsid w:val="009D379A"/>
    <w:rsid w:val="009D524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2FCF"/>
    <w:rsid w:val="00C66BA2"/>
    <w:rsid w:val="00C870F6"/>
    <w:rsid w:val="00C907B5"/>
    <w:rsid w:val="00C95985"/>
    <w:rsid w:val="00CC5026"/>
    <w:rsid w:val="00CC68D0"/>
    <w:rsid w:val="00D03F9A"/>
    <w:rsid w:val="00D047AD"/>
    <w:rsid w:val="00D06D51"/>
    <w:rsid w:val="00D24991"/>
    <w:rsid w:val="00D50255"/>
    <w:rsid w:val="00D552C0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5901E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tools.ietf.org/html/rfc840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684</Words>
  <Characters>3901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balazs4</cp:lastModifiedBy>
  <cp:revision>11</cp:revision>
  <cp:lastPrinted>1899-12-31T23:00:00Z</cp:lastPrinted>
  <dcterms:created xsi:type="dcterms:W3CDTF">2024-05-17T16:56:00Z</dcterms:created>
  <dcterms:modified xsi:type="dcterms:W3CDTF">2024-05-17T17:21:00Z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S5-242951</vt:lpwstr>
  </property>
  <property fmtid="{D5CDD505-2E9C-101B-9397-08002B2CF9AE}" pid="10" name="Spec#">
    <vt:lpwstr>32.160</vt:lpwstr>
  </property>
  <property fmtid="{D5CDD505-2E9C-101B-9397-08002B2CF9AE}" pid="11" name="Cr#">
    <vt:lpwstr>0060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Rel-18 CR 32.160 YANG System created extension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2024-05-17</vt:lpwstr>
  </property>
  <property fmtid="{D5CDD505-2E9C-101B-9397-08002B2CF9AE}" pid="20" name="Release">
    <vt:lpwstr>Rel-17</vt:lpwstr>
  </property>
</Properties>
</file>